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5CD206D4" w:rsidR="001343B4" w:rsidRPr="00D91DC2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91DC2">
        <w:rPr>
          <w:b/>
          <w:noProof/>
          <w:sz w:val="24"/>
          <w:lang w:val="sv-SE"/>
        </w:rPr>
        <w:t>3GPP TSG-SA5 Meeting #1</w:t>
      </w:r>
      <w:r w:rsidR="00AD02C0" w:rsidRPr="00D91DC2">
        <w:rPr>
          <w:b/>
          <w:noProof/>
          <w:sz w:val="24"/>
          <w:lang w:val="sv-SE"/>
        </w:rPr>
        <w:t>60</w:t>
      </w:r>
      <w:r w:rsidR="001343B4" w:rsidRPr="00D91DC2">
        <w:rPr>
          <w:b/>
          <w:i/>
          <w:noProof/>
          <w:sz w:val="28"/>
          <w:lang w:val="sv-SE"/>
        </w:rPr>
        <w:tab/>
        <w:t>S5-2</w:t>
      </w:r>
      <w:r w:rsidR="0028270D" w:rsidRPr="00D91DC2">
        <w:rPr>
          <w:b/>
          <w:i/>
          <w:noProof/>
          <w:sz w:val="28"/>
          <w:lang w:val="sv-SE"/>
        </w:rPr>
        <w:t>5</w:t>
      </w:r>
      <w:bookmarkStart w:id="0" w:name="_GoBack"/>
      <w:bookmarkEnd w:id="0"/>
      <w:r w:rsidR="00426830" w:rsidRPr="00426830">
        <w:rPr>
          <w:b/>
          <w:i/>
          <w:noProof/>
          <w:sz w:val="28"/>
          <w:lang w:val="sv-SE"/>
        </w:rPr>
        <w:t>1354</w:t>
      </w:r>
    </w:p>
    <w:p w14:paraId="4A22F5A5" w14:textId="4071931F" w:rsidR="003A717F" w:rsidRPr="00D91DC2" w:rsidRDefault="00AD02C0" w:rsidP="003A717F">
      <w:pPr>
        <w:pStyle w:val="a5"/>
        <w:rPr>
          <w:sz w:val="22"/>
          <w:szCs w:val="22"/>
          <w:lang w:val="sv-SE"/>
        </w:rPr>
      </w:pPr>
      <w:r w:rsidRPr="00D91DC2">
        <w:rPr>
          <w:sz w:val="24"/>
          <w:lang w:val="sv-SE"/>
        </w:rPr>
        <w:t>Goteborg</w:t>
      </w:r>
      <w:r w:rsidR="003A717F" w:rsidRPr="00D91DC2">
        <w:rPr>
          <w:sz w:val="24"/>
          <w:lang w:val="sv-SE"/>
        </w:rPr>
        <w:t xml:space="preserve">, </w:t>
      </w:r>
      <w:r w:rsidRPr="00D91DC2">
        <w:rPr>
          <w:sz w:val="24"/>
          <w:lang w:val="sv-SE"/>
        </w:rPr>
        <w:t>Sweden</w:t>
      </w:r>
      <w:r w:rsidR="003A717F" w:rsidRPr="00D91DC2">
        <w:rPr>
          <w:sz w:val="24"/>
          <w:lang w:val="sv-SE"/>
        </w:rPr>
        <w:t xml:space="preserve">, </w:t>
      </w:r>
      <w:r w:rsidRPr="00D91DC2">
        <w:rPr>
          <w:sz w:val="24"/>
          <w:lang w:val="sv-SE"/>
        </w:rPr>
        <w:t>0</w:t>
      </w:r>
      <w:r w:rsidR="0028270D" w:rsidRPr="00D91DC2">
        <w:rPr>
          <w:sz w:val="24"/>
          <w:lang w:val="sv-SE"/>
        </w:rPr>
        <w:t>7</w:t>
      </w:r>
      <w:r w:rsidR="003A717F" w:rsidRPr="00D91DC2">
        <w:rPr>
          <w:sz w:val="24"/>
          <w:lang w:val="sv-SE"/>
        </w:rPr>
        <w:t xml:space="preserve"> - </w:t>
      </w:r>
      <w:r w:rsidRPr="00D91DC2">
        <w:rPr>
          <w:sz w:val="24"/>
          <w:lang w:val="sv-SE"/>
        </w:rPr>
        <w:t>1</w:t>
      </w:r>
      <w:r w:rsidR="0028270D" w:rsidRPr="00D91DC2">
        <w:rPr>
          <w:sz w:val="24"/>
          <w:lang w:val="sv-SE"/>
        </w:rPr>
        <w:t>1</w:t>
      </w:r>
      <w:r w:rsidR="003A717F" w:rsidRPr="00D91DC2">
        <w:rPr>
          <w:sz w:val="24"/>
          <w:lang w:val="sv-SE"/>
        </w:rPr>
        <w:t xml:space="preserve"> </w:t>
      </w:r>
      <w:r w:rsidRPr="00D91DC2">
        <w:rPr>
          <w:sz w:val="24"/>
          <w:lang w:val="sv-SE"/>
        </w:rPr>
        <w:t>April</w:t>
      </w:r>
      <w:r w:rsidR="003A717F" w:rsidRPr="00D91DC2">
        <w:rPr>
          <w:sz w:val="24"/>
          <w:lang w:val="sv-SE"/>
        </w:rPr>
        <w:t xml:space="preserve"> 202</w:t>
      </w:r>
      <w:r w:rsidR="0028270D" w:rsidRPr="00D91DC2">
        <w:rPr>
          <w:sz w:val="24"/>
          <w:lang w:val="sv-SE"/>
        </w:rPr>
        <w:t>5</w:t>
      </w:r>
    </w:p>
    <w:p w14:paraId="2A693B7E" w14:textId="77777777" w:rsidR="0010401F" w:rsidRPr="00D91DC2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sv-SE"/>
        </w:rPr>
      </w:pPr>
    </w:p>
    <w:p w14:paraId="221C21B3" w14:textId="0495EB3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  <w:r w:rsidR="000860F2">
        <w:rPr>
          <w:rFonts w:ascii="Arial" w:hAnsi="Arial"/>
          <w:b/>
          <w:lang w:val="en-US"/>
        </w:rPr>
        <w:t>, NEC</w:t>
      </w:r>
      <w:r w:rsidR="00426830">
        <w:rPr>
          <w:rFonts w:ascii="Arial" w:hAnsi="Arial"/>
          <w:b/>
          <w:lang w:val="en-US"/>
        </w:rPr>
        <w:t>, Intel</w:t>
      </w:r>
    </w:p>
    <w:p w14:paraId="2C458A19" w14:textId="5ED076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3BCE" w:rsidRPr="00E13BCE">
        <w:rPr>
          <w:rFonts w:ascii="Arial" w:hAnsi="Arial" w:cs="Arial"/>
          <w:b/>
        </w:rPr>
        <w:t>Input to DraftCR Rel-19 TS 28.105</w:t>
      </w:r>
      <w:r w:rsidR="00DB4B64">
        <w:rPr>
          <w:rFonts w:ascii="Arial" w:hAnsi="Arial" w:cs="Arial"/>
          <w:b/>
        </w:rPr>
        <w:t xml:space="preserve"> Add </w:t>
      </w:r>
      <w:r w:rsidR="00D93167">
        <w:rPr>
          <w:rFonts w:ascii="Arial" w:hAnsi="Arial" w:cs="Arial"/>
          <w:b/>
        </w:rPr>
        <w:t>Management</w:t>
      </w:r>
      <w:r w:rsidR="00DB4B64">
        <w:rPr>
          <w:rFonts w:ascii="Arial" w:hAnsi="Arial" w:cs="Arial"/>
          <w:b/>
        </w:rPr>
        <w:t xml:space="preserve"> Scenario for RL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784819E8" w:rsidR="00C022E3" w:rsidRDefault="00DB4B64">
      <w:pPr>
        <w:rPr>
          <w:i/>
        </w:rPr>
      </w:pPr>
      <w:r w:rsidRPr="00DB4B64">
        <w:t xml:space="preserve">The Use case for RL is proposed and agreed in SA5 #159. This contribution proposes to add the </w:t>
      </w:r>
      <w:r w:rsidR="00D6306F">
        <w:t>management</w:t>
      </w:r>
      <w:r w:rsidRPr="00DB4B64">
        <w:t xml:space="preserve"> scenario for RL</w:t>
      </w:r>
      <w:r>
        <w:rPr>
          <w:i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2C635AA7" w14:textId="77777777" w:rsidR="000860F2" w:rsidRDefault="000860F2" w:rsidP="000860F2">
      <w:pPr>
        <w:pStyle w:val="2"/>
        <w:rPr>
          <w:ins w:id="1" w:author="Pengxiang Xie_rev" w:date="2025-03-26T09:09:00Z"/>
        </w:rPr>
      </w:pPr>
      <w:bookmarkStart w:id="2" w:name="_Toc145334769"/>
      <w:bookmarkStart w:id="3" w:name="_Toc145421213"/>
      <w:bookmarkStart w:id="4" w:name="_Toc145421979"/>
      <w:bookmarkStart w:id="5" w:name="_Toc193445271"/>
      <w:ins w:id="6" w:author="Pengxiang Xie_rev" w:date="2025-03-26T09:09:00Z">
        <w:r>
          <w:t>4.X</w:t>
        </w:r>
        <w:r>
          <w:tab/>
          <w:t>RL functionalities management scenarios</w:t>
        </w:r>
        <w:bookmarkEnd w:id="2"/>
        <w:bookmarkEnd w:id="3"/>
        <w:bookmarkEnd w:id="4"/>
        <w:bookmarkEnd w:id="5"/>
      </w:ins>
    </w:p>
    <w:p w14:paraId="7A9979A1" w14:textId="13CC6F29" w:rsidR="000860F2" w:rsidRDefault="000860F2" w:rsidP="000860F2">
      <w:pPr>
        <w:rPr>
          <w:ins w:id="7" w:author="Pengxiang Xie_rev" w:date="2025-03-26T09:09:00Z"/>
        </w:rPr>
      </w:pPr>
      <w:ins w:id="8" w:author="Pengxiang Xie_rev" w:date="2025-03-26T09:09:00Z">
        <w:r w:rsidRPr="000A6F65">
          <w:t>A</w:t>
        </w:r>
        <w:r>
          <w:t>n RL a</w:t>
        </w:r>
        <w:r w:rsidRPr="000A6F65">
          <w:t>gent functionally consists of two main parts: a</w:t>
        </w:r>
        <w:r>
          <w:t>n</w:t>
        </w:r>
        <w:r w:rsidRPr="000A6F65">
          <w:t xml:space="preserve"> </w:t>
        </w:r>
        <w:r>
          <w:t>RL</w:t>
        </w:r>
      </w:ins>
      <w:ins w:id="9" w:author="Pengxiang Xie_rev" w:date="2025-03-27T17:37:00Z">
        <w:r w:rsidR="00426830">
          <w:t xml:space="preserve"> Agent</w:t>
        </w:r>
      </w:ins>
      <w:ins w:id="10" w:author="Pengxiang Xie_rev" w:date="2025-03-26T09:09:00Z">
        <w:r>
          <w:t xml:space="preserve"> training component and an RL </w:t>
        </w:r>
      </w:ins>
      <w:ins w:id="11" w:author="Pengxiang Xie_rev" w:date="2025-03-27T17:37:00Z">
        <w:r w:rsidR="00426830">
          <w:t xml:space="preserve">Agent </w:t>
        </w:r>
      </w:ins>
      <w:ins w:id="12" w:author="Pengxiang Xie_rev" w:date="2025-03-26T09:09:00Z">
        <w:r>
          <w:t>inference c</w:t>
        </w:r>
        <w:r w:rsidRPr="000A6F65">
          <w:t>omponent</w:t>
        </w:r>
        <w:r>
          <w:t xml:space="preserve">, where the ML training function can play the role of RL </w:t>
        </w:r>
      </w:ins>
      <w:ins w:id="13" w:author="Pengxiang Xie_rev" w:date="2025-03-27T17:37:00Z">
        <w:r w:rsidR="00426830">
          <w:t xml:space="preserve">Agent </w:t>
        </w:r>
      </w:ins>
      <w:ins w:id="14" w:author="Pengxiang Xie_rev" w:date="2025-03-26T09:09:00Z">
        <w:r>
          <w:t>training component and the AI/ML inference function can play the role of RL</w:t>
        </w:r>
      </w:ins>
      <w:ins w:id="15" w:author="Pengxiang Xie_rev" w:date="2025-03-27T17:37:00Z">
        <w:r w:rsidR="00426830">
          <w:t xml:space="preserve"> Agent</w:t>
        </w:r>
      </w:ins>
      <w:ins w:id="16" w:author="Pengxiang Xie_rev" w:date="2025-03-26T09:09:00Z">
        <w:r>
          <w:t xml:space="preserve"> inference c</w:t>
        </w:r>
        <w:r w:rsidRPr="000A6F65">
          <w:t>omponent.</w:t>
        </w:r>
      </w:ins>
    </w:p>
    <w:p w14:paraId="6CDC01D5" w14:textId="77777777" w:rsidR="000860F2" w:rsidRDefault="000860F2" w:rsidP="000860F2">
      <w:pPr>
        <w:rPr>
          <w:ins w:id="17" w:author="Pengxiang Xie_rev" w:date="2025-03-26T09:09:00Z"/>
        </w:rPr>
      </w:pPr>
      <w:ins w:id="18" w:author="Pengxiang Xie_rev" w:date="2025-03-26T09:09:00Z">
        <w:r>
          <w:t xml:space="preserve">Since the ML training function and/or AI/ML inference function can be located in the cross-domain management system, the domain-specific management system, a gNB, or a Network Function, two main types of functionalities management scenarios for RL can be identified, as described below. </w:t>
        </w:r>
      </w:ins>
    </w:p>
    <w:p w14:paraId="4F3F3B65" w14:textId="0E6AE58E" w:rsidR="000860F2" w:rsidRDefault="000860F2" w:rsidP="000860F2">
      <w:pPr>
        <w:rPr>
          <w:ins w:id="19" w:author="Pengxiang Xie_rev" w:date="2025-03-26T09:09:00Z"/>
          <w:b/>
          <w:lang w:eastAsia="zh-CN"/>
        </w:rPr>
      </w:pPr>
      <w:ins w:id="20" w:author="Pengxiang Xie_rev" w:date="2025-03-26T09:09:00Z">
        <w:r>
          <w:rPr>
            <w:b/>
            <w:lang w:eastAsia="zh-CN"/>
          </w:rPr>
          <w:t xml:space="preserve">Scenario 1: </w:t>
        </w:r>
        <w:r w:rsidRPr="009B3ADF">
          <w:rPr>
            <w:b/>
            <w:lang w:eastAsia="zh-CN"/>
          </w:rPr>
          <w:t xml:space="preserve">Co-located RL </w:t>
        </w:r>
      </w:ins>
      <w:ins w:id="21" w:author="Pengxiang Xie_rev" w:date="2025-03-27T17:38:00Z">
        <w:r w:rsidR="00426830">
          <w:rPr>
            <w:b/>
            <w:lang w:eastAsia="zh-CN"/>
          </w:rPr>
          <w:t xml:space="preserve">Agent </w:t>
        </w:r>
      </w:ins>
      <w:ins w:id="22" w:author="Pengxiang Xie_rev" w:date="2025-03-26T09:09:00Z">
        <w:r>
          <w:rPr>
            <w:b/>
            <w:lang w:eastAsia="zh-CN"/>
          </w:rPr>
          <w:t>t</w:t>
        </w:r>
        <w:r w:rsidRPr="009B3ADF">
          <w:rPr>
            <w:b/>
            <w:lang w:eastAsia="zh-CN"/>
          </w:rPr>
          <w:t xml:space="preserve">raining and </w:t>
        </w:r>
        <w:r>
          <w:rPr>
            <w:b/>
            <w:lang w:eastAsia="zh-CN"/>
          </w:rPr>
          <w:t>i</w:t>
        </w:r>
        <w:r w:rsidRPr="009B3ADF">
          <w:rPr>
            <w:b/>
            <w:lang w:eastAsia="zh-CN"/>
          </w:rPr>
          <w:t xml:space="preserve">nference </w:t>
        </w:r>
        <w:r>
          <w:rPr>
            <w:b/>
            <w:lang w:eastAsia="zh-CN"/>
          </w:rPr>
          <w:t>c</w:t>
        </w:r>
        <w:r w:rsidRPr="009B3ADF">
          <w:rPr>
            <w:b/>
            <w:lang w:eastAsia="zh-CN"/>
          </w:rPr>
          <w:t>omponents</w:t>
        </w:r>
      </w:ins>
    </w:p>
    <w:p w14:paraId="47D664A3" w14:textId="4A7C4E27" w:rsidR="000860F2" w:rsidRDefault="000860F2" w:rsidP="000860F2">
      <w:pPr>
        <w:rPr>
          <w:ins w:id="23" w:author="Pengxiang Xie_rev" w:date="2025-03-26T09:09:00Z"/>
        </w:rPr>
      </w:pPr>
      <w:ins w:id="24" w:author="Pengxiang Xie_rev" w:date="2025-03-26T09:09:00Z">
        <w:r>
          <w:t xml:space="preserve">In this scenario, the </w:t>
        </w:r>
        <w:r w:rsidRPr="009E464C">
          <w:t>RL</w:t>
        </w:r>
      </w:ins>
      <w:ins w:id="25" w:author="Pengxiang Xie_rev" w:date="2025-03-27T17:38:00Z">
        <w:r w:rsidR="00426830">
          <w:t xml:space="preserve"> Agent</w:t>
        </w:r>
      </w:ins>
      <w:ins w:id="26" w:author="Pengxiang Xie_rev" w:date="2025-03-26T09:09:00Z">
        <w:r w:rsidRPr="009E464C">
          <w:t xml:space="preserve"> </w:t>
        </w:r>
        <w:r>
          <w:t>t</w:t>
        </w:r>
        <w:r w:rsidRPr="009E464C">
          <w:t xml:space="preserve">raining </w:t>
        </w:r>
        <w:r>
          <w:t>c</w:t>
        </w:r>
        <w:r w:rsidRPr="009E464C">
          <w:t xml:space="preserve">omponent and </w:t>
        </w:r>
        <w:r>
          <w:t>the</w:t>
        </w:r>
        <w:r w:rsidRPr="009E464C">
          <w:t xml:space="preserve"> RL </w:t>
        </w:r>
      </w:ins>
      <w:ins w:id="27" w:author="Pengxiang Xie_rev" w:date="2025-03-27T17:39:00Z">
        <w:r w:rsidR="00426830">
          <w:t xml:space="preserve">Agent </w:t>
        </w:r>
      </w:ins>
      <w:ins w:id="28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 xml:space="preserve">omponent </w:t>
        </w:r>
        <w:r>
          <w:t>are co-located, meaning that the ML training f</w:t>
        </w:r>
        <w:r>
          <w:rPr>
            <w:lang w:eastAsia="zh-CN"/>
          </w:rPr>
          <w:t>unction</w:t>
        </w:r>
        <w:r>
          <w:t xml:space="preserve"> (playing the role of the RL </w:t>
        </w:r>
      </w:ins>
      <w:ins w:id="29" w:author="Pengxiang Xie_rev" w:date="2025-03-27T17:39:00Z">
        <w:r w:rsidR="00426830">
          <w:t xml:space="preserve">Agent </w:t>
        </w:r>
      </w:ins>
      <w:ins w:id="30" w:author="Pengxiang Xie_rev" w:date="2025-03-26T09:09:00Z">
        <w:r>
          <w:t xml:space="preserve">training component) and AI/ML inference </w:t>
        </w:r>
        <w:r>
          <w:rPr>
            <w:lang w:eastAsia="zh-CN"/>
          </w:rPr>
          <w:t>function</w:t>
        </w:r>
        <w:r>
          <w:t xml:space="preserve"> (playing the role of </w:t>
        </w:r>
        <w:r w:rsidRPr="009E464C">
          <w:t xml:space="preserve">RL </w:t>
        </w:r>
      </w:ins>
      <w:ins w:id="31" w:author="Pengxiang Xie_rev" w:date="2025-03-27T17:39:00Z">
        <w:r w:rsidR="00426830">
          <w:t xml:space="preserve">Agent </w:t>
        </w:r>
      </w:ins>
      <w:ins w:id="32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>omponent</w:t>
        </w:r>
        <w:r>
          <w:t xml:space="preserve">) are both located within the 3GPP management system. </w:t>
        </w:r>
      </w:ins>
    </w:p>
    <w:p w14:paraId="06DF9DFB" w14:textId="03531822" w:rsidR="000860F2" w:rsidRDefault="000860F2" w:rsidP="000860F2">
      <w:pPr>
        <w:rPr>
          <w:ins w:id="33" w:author="Pengxiang Xie_rev" w:date="2025-03-26T09:09:00Z"/>
        </w:rPr>
      </w:pPr>
      <w:ins w:id="34" w:author="Pengxiang Xie_rev" w:date="2025-03-26T09:09:00Z">
        <w:r>
          <w:t xml:space="preserve">For example, </w:t>
        </w:r>
        <w:r>
          <w:rPr>
            <w:lang w:eastAsia="zh-CN"/>
          </w:rPr>
          <w:t xml:space="preserve">when training an ML model with a RAN domain-specific MDA, both the </w:t>
        </w:r>
        <w:r>
          <w:t xml:space="preserve">RL </w:t>
        </w:r>
      </w:ins>
      <w:ins w:id="35" w:author="Pengxiang Xie_rev" w:date="2025-03-27T17:39:00Z">
        <w:r w:rsidR="00426830">
          <w:t xml:space="preserve">Agent </w:t>
        </w:r>
      </w:ins>
      <w:ins w:id="36" w:author="Pengxiang Xie_rev" w:date="2025-03-26T09:09:00Z">
        <w:r>
          <w:t>training component</w:t>
        </w:r>
        <w:r>
          <w:rPr>
            <w:lang w:eastAsia="zh-CN"/>
          </w:rPr>
          <w:t xml:space="preserve"> and </w:t>
        </w:r>
        <w:r>
          <w:t xml:space="preserve">RL </w:t>
        </w:r>
      </w:ins>
      <w:ins w:id="37" w:author="Pengxiang Xie_rev" w:date="2025-03-27T17:39:00Z">
        <w:r w:rsidR="00426830">
          <w:t xml:space="preserve">Agent </w:t>
        </w:r>
      </w:ins>
      <w:ins w:id="38" w:author="Pengxiang Xie_rev" w:date="2025-03-26T09:09:00Z">
        <w:r>
          <w:t>inference c</w:t>
        </w:r>
        <w:r w:rsidRPr="000A6F65">
          <w:t>omponent</w:t>
        </w:r>
        <w:r>
          <w:rPr>
            <w:lang w:eastAsia="zh-CN"/>
          </w:rPr>
          <w:t xml:space="preserve"> can be located in the RAN domain-specific management system, as depicted in figure </w:t>
        </w:r>
        <w:r>
          <w:t>4.x</w:t>
        </w:r>
        <w:r>
          <w:rPr>
            <w:lang w:eastAsia="zh-CN"/>
          </w:rPr>
          <w:t>-1.</w:t>
        </w:r>
      </w:ins>
    </w:p>
    <w:p w14:paraId="4BBC54B7" w14:textId="77777777" w:rsidR="000860F2" w:rsidRDefault="000860F2" w:rsidP="000860F2">
      <w:pPr>
        <w:pStyle w:val="TH"/>
        <w:rPr>
          <w:ins w:id="39" w:author="Pengxiang Xie_rev" w:date="2025-03-26T09:09:00Z"/>
          <w:lang w:eastAsia="zh-CN"/>
        </w:rPr>
      </w:pPr>
    </w:p>
    <w:p w14:paraId="130AC29B" w14:textId="77777777" w:rsidR="000860F2" w:rsidRDefault="000860F2" w:rsidP="000860F2">
      <w:pPr>
        <w:pStyle w:val="TH"/>
        <w:rPr>
          <w:ins w:id="40" w:author="Pengxiang Xie_rev" w:date="2025-03-26T09:09:00Z"/>
        </w:rPr>
      </w:pPr>
      <w:ins w:id="41" w:author="Pengxiang Xie_rev" w:date="2025-03-26T09:09:00Z">
        <w:r w:rsidRPr="007E2E89">
          <w:rPr>
            <w:noProof/>
            <w:lang w:val="en-US" w:eastAsia="zh-CN"/>
          </w:rPr>
          <w:drawing>
            <wp:inline distT="0" distB="0" distL="0" distR="0" wp14:anchorId="004B9431" wp14:editId="6E80CCA7">
              <wp:extent cx="3105404" cy="1919171"/>
              <wp:effectExtent l="0" t="0" r="0" b="508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16107" cy="19257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D86AC9" w14:textId="6333CD95" w:rsidR="000860F2" w:rsidRDefault="000860F2" w:rsidP="000860F2">
      <w:pPr>
        <w:pStyle w:val="TF"/>
        <w:rPr>
          <w:ins w:id="42" w:author="Pengxiang Xie_rev" w:date="2025-03-26T09:09:00Z"/>
        </w:rPr>
      </w:pPr>
      <w:bookmarkStart w:id="43" w:name="_CRFigure4a_21"/>
      <w:ins w:id="44" w:author="Pengxiang Xie_rev" w:date="2025-03-26T09:09:00Z">
        <w:r>
          <w:t xml:space="preserve">Figure </w:t>
        </w:r>
        <w:bookmarkEnd w:id="43"/>
        <w:r>
          <w:t>4.X-1: Management for co-located RL</w:t>
        </w:r>
        <w:r w:rsidRPr="007A3A76">
          <w:t xml:space="preserve"> </w:t>
        </w:r>
      </w:ins>
      <w:ins w:id="45" w:author="Pengxiang Xie_rev" w:date="2025-03-27T17:39:00Z">
        <w:r w:rsidR="00426830">
          <w:t xml:space="preserve">Agent </w:t>
        </w:r>
      </w:ins>
      <w:ins w:id="46" w:author="Pengxiang Xie_rev" w:date="2025-03-26T09:09:00Z">
        <w:r>
          <w:t>t</w:t>
        </w:r>
        <w:r w:rsidRPr="007A3A76">
          <w:t xml:space="preserve">raining </w:t>
        </w:r>
        <w:r>
          <w:t>c</w:t>
        </w:r>
        <w:r w:rsidRPr="007A3A76">
          <w:t xml:space="preserve">omponent and the RL </w:t>
        </w:r>
      </w:ins>
      <w:ins w:id="47" w:author="Pengxiang Xie_rev" w:date="2025-03-27T17:39:00Z">
        <w:r w:rsidR="00426830">
          <w:t xml:space="preserve">Agent </w:t>
        </w:r>
      </w:ins>
      <w:ins w:id="48" w:author="Pengxiang Xie_rev" w:date="2025-03-26T09:09:00Z">
        <w:r>
          <w:t>i</w:t>
        </w:r>
        <w:r w:rsidRPr="007A3A76">
          <w:t xml:space="preserve">nference </w:t>
        </w:r>
        <w:r>
          <w:t>c</w:t>
        </w:r>
        <w:r w:rsidRPr="007A3A76">
          <w:t>omponent</w:t>
        </w:r>
      </w:ins>
    </w:p>
    <w:p w14:paraId="6F855684" w14:textId="69C23953" w:rsidR="000860F2" w:rsidRDefault="000860F2" w:rsidP="000860F2">
      <w:pPr>
        <w:rPr>
          <w:ins w:id="49" w:author="Pengxiang Xie_rev" w:date="2025-03-26T09:09:00Z"/>
          <w:b/>
          <w:lang w:eastAsia="zh-CN"/>
        </w:rPr>
      </w:pPr>
      <w:ins w:id="50" w:author="Pengxiang Xie_rev" w:date="2025-03-26T09:09:00Z">
        <w:r>
          <w:rPr>
            <w:lang w:eastAsia="zh-CN"/>
          </w:rPr>
          <w:t xml:space="preserve">Similarly, for training an ML model with a CN domain-specific MDA, both the </w:t>
        </w:r>
        <w:r w:rsidRPr="009E464C">
          <w:t>RL</w:t>
        </w:r>
      </w:ins>
      <w:ins w:id="51" w:author="Pengxiang Xie_rev" w:date="2025-03-27T17:39:00Z">
        <w:r w:rsidR="00426830">
          <w:t xml:space="preserve"> Agent</w:t>
        </w:r>
      </w:ins>
      <w:ins w:id="52" w:author="Pengxiang Xie_rev" w:date="2025-03-26T09:09:00Z">
        <w:r w:rsidRPr="009E464C">
          <w:t xml:space="preserve"> </w:t>
        </w:r>
        <w:r>
          <w:t>t</w:t>
        </w:r>
        <w:r w:rsidRPr="009E464C">
          <w:t xml:space="preserve">raining </w:t>
        </w:r>
        <w:r>
          <w:t>c</w:t>
        </w:r>
        <w:r w:rsidRPr="009E464C">
          <w:t xml:space="preserve">omponent and </w:t>
        </w:r>
        <w:r>
          <w:t>the</w:t>
        </w:r>
        <w:r w:rsidRPr="009E464C">
          <w:t xml:space="preserve"> RL </w:t>
        </w:r>
      </w:ins>
      <w:ins w:id="53" w:author="Pengxiang Xie_rev" w:date="2025-03-27T17:39:00Z">
        <w:r w:rsidR="00426830">
          <w:t xml:space="preserve">Agent </w:t>
        </w:r>
      </w:ins>
      <w:ins w:id="54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>omponent</w:t>
        </w:r>
        <w:r>
          <w:rPr>
            <w:lang w:eastAsia="zh-CN"/>
          </w:rPr>
          <w:t xml:space="preserve"> can be located within the CN domain-specific management system.</w:t>
        </w:r>
      </w:ins>
    </w:p>
    <w:p w14:paraId="6954FA51" w14:textId="493153CB" w:rsidR="000860F2" w:rsidRDefault="000860F2" w:rsidP="000860F2">
      <w:pPr>
        <w:rPr>
          <w:ins w:id="55" w:author="Pengxiang Xie_rev" w:date="2025-03-26T09:09:00Z"/>
        </w:rPr>
      </w:pPr>
      <w:ins w:id="56" w:author="Pengxiang Xie_rev" w:date="2025-03-26T09:09:00Z">
        <w:r>
          <w:rPr>
            <w:b/>
            <w:lang w:eastAsia="zh-CN"/>
          </w:rPr>
          <w:t>Scenario 2</w:t>
        </w:r>
        <w:r>
          <w:rPr>
            <w:b/>
            <w:bCs/>
            <w:lang w:eastAsia="zh-CN"/>
          </w:rPr>
          <w:t>:</w:t>
        </w:r>
        <w:r w:rsidRPr="009B3ADF">
          <w:t xml:space="preserve"> </w:t>
        </w:r>
        <w:r w:rsidRPr="009B3ADF">
          <w:rPr>
            <w:b/>
            <w:bCs/>
            <w:lang w:eastAsia="zh-CN"/>
          </w:rPr>
          <w:t>Distributed RL</w:t>
        </w:r>
      </w:ins>
      <w:ins w:id="57" w:author="Pengxiang Xie_rev" w:date="2025-03-27T17:39:00Z">
        <w:r w:rsidR="00426830">
          <w:rPr>
            <w:b/>
            <w:bCs/>
            <w:lang w:eastAsia="zh-CN"/>
          </w:rPr>
          <w:t xml:space="preserve"> A</w:t>
        </w:r>
      </w:ins>
      <w:ins w:id="58" w:author="Pengxiang Xie_rev" w:date="2025-03-27T17:40:00Z">
        <w:r w:rsidR="00426830">
          <w:rPr>
            <w:b/>
            <w:bCs/>
            <w:lang w:eastAsia="zh-CN"/>
          </w:rPr>
          <w:t>gent</w:t>
        </w:r>
      </w:ins>
      <w:ins w:id="59" w:author="Pengxiang Xie_rev" w:date="2025-03-26T09:09:00Z">
        <w:r w:rsidRPr="009B3ADF">
          <w:rPr>
            <w:b/>
            <w:bCs/>
            <w:lang w:eastAsia="zh-CN"/>
          </w:rPr>
          <w:t xml:space="preserve"> </w:t>
        </w:r>
        <w:r>
          <w:rPr>
            <w:b/>
            <w:bCs/>
            <w:lang w:eastAsia="zh-CN"/>
          </w:rPr>
          <w:t>t</w:t>
        </w:r>
        <w:r w:rsidRPr="009B3ADF">
          <w:rPr>
            <w:b/>
            <w:bCs/>
            <w:lang w:eastAsia="zh-CN"/>
          </w:rPr>
          <w:t xml:space="preserve">raining and </w:t>
        </w:r>
        <w:r>
          <w:rPr>
            <w:b/>
            <w:bCs/>
            <w:lang w:eastAsia="zh-CN"/>
          </w:rPr>
          <w:t>i</w:t>
        </w:r>
        <w:r w:rsidRPr="009B3ADF">
          <w:rPr>
            <w:b/>
            <w:bCs/>
            <w:lang w:eastAsia="zh-CN"/>
          </w:rPr>
          <w:t xml:space="preserve">nference </w:t>
        </w:r>
        <w:r>
          <w:rPr>
            <w:b/>
            <w:bCs/>
            <w:lang w:eastAsia="zh-CN"/>
          </w:rPr>
          <w:t>c</w:t>
        </w:r>
        <w:r w:rsidRPr="009B3ADF">
          <w:rPr>
            <w:b/>
            <w:bCs/>
            <w:lang w:eastAsia="zh-CN"/>
          </w:rPr>
          <w:t>omponents</w:t>
        </w:r>
      </w:ins>
    </w:p>
    <w:p w14:paraId="7C13D2B5" w14:textId="131EAB91" w:rsidR="000860F2" w:rsidRDefault="000860F2" w:rsidP="000860F2">
      <w:pPr>
        <w:rPr>
          <w:ins w:id="60" w:author="Pengxiang Xie_rev" w:date="2025-03-26T09:09:00Z"/>
        </w:rPr>
      </w:pPr>
      <w:ins w:id="61" w:author="Pengxiang Xie_rev" w:date="2025-03-26T09:09:00Z">
        <w:r>
          <w:t>In this scenario, t</w:t>
        </w:r>
        <w:r w:rsidRPr="007A3A76">
          <w:t xml:space="preserve">he RL </w:t>
        </w:r>
      </w:ins>
      <w:ins w:id="62" w:author="Pengxiang Xie_rev" w:date="2025-03-27T17:40:00Z">
        <w:r w:rsidR="00426830">
          <w:t xml:space="preserve">Agent </w:t>
        </w:r>
      </w:ins>
      <w:ins w:id="63" w:author="Pengxiang Xie_rev" w:date="2025-03-26T09:09:00Z">
        <w:r>
          <w:t>t</w:t>
        </w:r>
        <w:r w:rsidRPr="007A3A76">
          <w:t xml:space="preserve">raining </w:t>
        </w:r>
        <w:r>
          <w:t>c</w:t>
        </w:r>
        <w:r w:rsidRPr="007A3A76">
          <w:t xml:space="preserve">omponent and the RL </w:t>
        </w:r>
      </w:ins>
      <w:ins w:id="64" w:author="Pengxiang Xie_rev" w:date="2025-03-27T17:40:00Z">
        <w:r w:rsidR="00426830">
          <w:t xml:space="preserve">Agent </w:t>
        </w:r>
      </w:ins>
      <w:ins w:id="65" w:author="Pengxiang Xie_rev" w:date="2025-03-26T09:09:00Z">
        <w:r>
          <w:t>i</w:t>
        </w:r>
        <w:r w:rsidRPr="007A3A76">
          <w:t xml:space="preserve">nference </w:t>
        </w:r>
        <w:r>
          <w:t>c</w:t>
        </w:r>
        <w:r w:rsidRPr="007A3A76">
          <w:t>omponent are located</w:t>
        </w:r>
        <w:r>
          <w:t xml:space="preserve"> in different domain, i.e., the ML training f</w:t>
        </w:r>
        <w:r>
          <w:rPr>
            <w:lang w:eastAsia="zh-CN"/>
          </w:rPr>
          <w:t>unction</w:t>
        </w:r>
        <w:r>
          <w:t xml:space="preserve"> playing the role of the RL </w:t>
        </w:r>
      </w:ins>
      <w:ins w:id="66" w:author="Pengxiang Xie_rev" w:date="2025-03-27T17:40:00Z">
        <w:r w:rsidR="00426830">
          <w:t xml:space="preserve">Agent </w:t>
        </w:r>
      </w:ins>
      <w:ins w:id="67" w:author="Pengxiang Xie_rev" w:date="2025-03-26T09:09:00Z">
        <w:r>
          <w:t xml:space="preserve">training component and AI/ML inference </w:t>
        </w:r>
        <w:r>
          <w:rPr>
            <w:lang w:eastAsia="zh-CN"/>
          </w:rPr>
          <w:t>function</w:t>
        </w:r>
        <w:r>
          <w:t xml:space="preserve"> playing the role of </w:t>
        </w:r>
        <w:r w:rsidRPr="009E464C">
          <w:t xml:space="preserve">RL </w:t>
        </w:r>
      </w:ins>
      <w:ins w:id="68" w:author="Pengxiang Xie_rev" w:date="2025-03-27T17:40:00Z">
        <w:r w:rsidR="00426830">
          <w:t xml:space="preserve">Agent </w:t>
        </w:r>
      </w:ins>
      <w:ins w:id="69" w:author="Pengxiang Xie_rev" w:date="2025-03-26T09:09:00Z">
        <w:r>
          <w:t>i</w:t>
        </w:r>
        <w:r w:rsidRPr="009E464C">
          <w:t xml:space="preserve">nference </w:t>
        </w:r>
        <w:r>
          <w:t>c</w:t>
        </w:r>
        <w:r w:rsidRPr="009E464C">
          <w:t>omponent</w:t>
        </w:r>
        <w:r>
          <w:t xml:space="preserve"> are located in different domain. </w:t>
        </w:r>
      </w:ins>
    </w:p>
    <w:p w14:paraId="1F876F6E" w14:textId="3F74DD81" w:rsidR="000860F2" w:rsidRDefault="000860F2" w:rsidP="000860F2">
      <w:pPr>
        <w:rPr>
          <w:ins w:id="70" w:author="Pengxiang Xie_rev" w:date="2025-03-26T09:09:00Z"/>
        </w:rPr>
      </w:pPr>
      <w:ins w:id="71" w:author="Pengxiang Xie_rev" w:date="2025-03-26T09:09:00Z">
        <w:r>
          <w:t>For example, to train an ML model for</w:t>
        </w:r>
        <w:r w:rsidRPr="007A3A76">
          <w:t xml:space="preserve"> NG-RAN AI/ML based </w:t>
        </w:r>
        <w:r>
          <w:t xml:space="preserve">use cases, </w:t>
        </w:r>
        <w:r>
          <w:rPr>
            <w:lang w:eastAsia="zh-CN"/>
          </w:rPr>
          <w:t xml:space="preserve">the </w:t>
        </w:r>
        <w:r>
          <w:t xml:space="preserve">RL </w:t>
        </w:r>
      </w:ins>
      <w:ins w:id="72" w:author="Pengxiang Xie_rev" w:date="2025-03-27T17:40:00Z">
        <w:r w:rsidR="00426830">
          <w:t xml:space="preserve">Agent </w:t>
        </w:r>
      </w:ins>
      <w:ins w:id="73" w:author="Pengxiang Xie_rev" w:date="2025-03-26T09:09:00Z">
        <w:r>
          <w:t>training component can be located in RAN domain-specific management system</w:t>
        </w:r>
        <w:r>
          <w:rPr>
            <w:lang w:eastAsia="zh-CN"/>
          </w:rPr>
          <w:t xml:space="preserve"> while the </w:t>
        </w:r>
        <w:r>
          <w:t>RL</w:t>
        </w:r>
      </w:ins>
      <w:ins w:id="74" w:author="Pengxiang Xie_rev" w:date="2025-03-27T17:40:00Z">
        <w:r w:rsidR="00426830">
          <w:t xml:space="preserve"> Agent</w:t>
        </w:r>
      </w:ins>
      <w:ins w:id="75" w:author="Pengxiang Xie_rev" w:date="2025-03-26T09:09:00Z">
        <w:r>
          <w:t xml:space="preserve"> inference c</w:t>
        </w:r>
        <w:r w:rsidRPr="000A6F65">
          <w:t>omponent</w:t>
        </w:r>
        <w:r>
          <w:rPr>
            <w:lang w:eastAsia="zh-CN"/>
          </w:rPr>
          <w:t xml:space="preserve"> can be located in the gNB</w:t>
        </w:r>
        <w:r>
          <w:t xml:space="preserve"> as depicted in </w:t>
        </w:r>
        <w:bookmarkStart w:id="76" w:name="_Hlk150921284"/>
        <w:r>
          <w:rPr>
            <w:lang w:eastAsia="zh-CN"/>
          </w:rPr>
          <w:t xml:space="preserve">figure </w:t>
        </w:r>
        <w:r>
          <w:t>4.x</w:t>
        </w:r>
        <w:r>
          <w:rPr>
            <w:lang w:eastAsia="zh-CN"/>
          </w:rPr>
          <w:t>-2.</w:t>
        </w:r>
        <w:bookmarkEnd w:id="76"/>
      </w:ins>
    </w:p>
    <w:p w14:paraId="29CA843D" w14:textId="77777777" w:rsidR="000860F2" w:rsidRDefault="000860F2" w:rsidP="000860F2">
      <w:pPr>
        <w:pStyle w:val="TH"/>
        <w:rPr>
          <w:ins w:id="77" w:author="Pengxiang Xie_rev" w:date="2025-03-26T09:09:00Z"/>
          <w:lang w:eastAsia="zh-CN"/>
        </w:rPr>
      </w:pPr>
      <w:ins w:id="78" w:author="Pengxiang Xie_rev" w:date="2025-03-26T09:09:00Z">
        <w:r w:rsidRPr="006512D8">
          <w:rPr>
            <w:noProof/>
            <w:lang w:val="en-US" w:eastAsia="zh-CN"/>
          </w:rPr>
          <w:drawing>
            <wp:inline distT="0" distB="0" distL="0" distR="0" wp14:anchorId="5E380CFE" wp14:editId="27574AE9">
              <wp:extent cx="3250459" cy="1913721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9375" cy="19248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971631" w14:textId="01FBEA17" w:rsidR="00C022E3" w:rsidRPr="003A3286" w:rsidRDefault="000860F2" w:rsidP="000860F2">
      <w:pPr>
        <w:pStyle w:val="TF"/>
        <w:jc w:val="left"/>
      </w:pPr>
      <w:bookmarkStart w:id="79" w:name="_CRFigure4a_22"/>
      <w:ins w:id="80" w:author="Pengxiang Xie_rev" w:date="2025-03-26T09:09:00Z">
        <w:r>
          <w:t xml:space="preserve">Figure </w:t>
        </w:r>
        <w:bookmarkEnd w:id="79"/>
        <w:r>
          <w:t xml:space="preserve">4.X-2: </w:t>
        </w:r>
        <w:r w:rsidRPr="007A3A76">
          <w:t xml:space="preserve">Management for </w:t>
        </w:r>
        <w:r>
          <w:t>d</w:t>
        </w:r>
        <w:r w:rsidRPr="006512D8">
          <w:t>istributed</w:t>
        </w:r>
        <w:r w:rsidRPr="007A3A76">
          <w:t xml:space="preserve"> RL </w:t>
        </w:r>
      </w:ins>
      <w:ins w:id="81" w:author="Pengxiang Xie_rev" w:date="2025-03-27T17:40:00Z">
        <w:r w:rsidR="00426830">
          <w:t xml:space="preserve">Agent </w:t>
        </w:r>
      </w:ins>
      <w:ins w:id="82" w:author="Pengxiang Xie_rev" w:date="2025-03-26T09:09:00Z">
        <w:r>
          <w:t>t</w:t>
        </w:r>
        <w:r w:rsidRPr="007A3A76">
          <w:t xml:space="preserve">raining </w:t>
        </w:r>
        <w:r>
          <w:t>c</w:t>
        </w:r>
        <w:r w:rsidRPr="007A3A76">
          <w:t xml:space="preserve">omponent and the RL </w:t>
        </w:r>
      </w:ins>
      <w:ins w:id="83" w:author="Pengxiang Xie_rev" w:date="2025-03-27T17:40:00Z">
        <w:r w:rsidR="00426830">
          <w:t xml:space="preserve">Agent </w:t>
        </w:r>
      </w:ins>
      <w:ins w:id="84" w:author="Pengxiang Xie_rev" w:date="2025-03-26T09:09:00Z">
        <w:r>
          <w:t>i</w:t>
        </w:r>
        <w:r w:rsidRPr="007A3A76">
          <w:t xml:space="preserve">nference </w:t>
        </w:r>
        <w:r>
          <w:t>c</w:t>
        </w:r>
        <w:r w:rsidRPr="007A3A76">
          <w:t>omponent</w:t>
        </w:r>
      </w:ins>
    </w:p>
    <w:p w14:paraId="4E4D7CEF" w14:textId="34EF269E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B49EE73" w14:textId="77777777" w:rsidR="00E13BCE" w:rsidRDefault="00E13BCE" w:rsidP="00E13BCE">
      <w:pPr>
        <w:rPr>
          <w:i/>
        </w:rPr>
      </w:pPr>
    </w:p>
    <w:sectPr w:rsidR="00E13B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B450" w14:textId="77777777" w:rsidR="0029045F" w:rsidRDefault="0029045F">
      <w:r>
        <w:separator/>
      </w:r>
    </w:p>
  </w:endnote>
  <w:endnote w:type="continuationSeparator" w:id="0">
    <w:p w14:paraId="2EEC570F" w14:textId="77777777" w:rsidR="0029045F" w:rsidRDefault="0029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D3DE7" w14:textId="77777777" w:rsidR="0029045F" w:rsidRDefault="0029045F">
      <w:r>
        <w:separator/>
      </w:r>
    </w:p>
  </w:footnote>
  <w:footnote w:type="continuationSeparator" w:id="0">
    <w:p w14:paraId="2D1E4265" w14:textId="77777777" w:rsidR="0029045F" w:rsidRDefault="00290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860F2"/>
    <w:rsid w:val="000934A6"/>
    <w:rsid w:val="000A2C6C"/>
    <w:rsid w:val="000A4660"/>
    <w:rsid w:val="000A6F65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0B7"/>
    <w:rsid w:val="00287E7C"/>
    <w:rsid w:val="0029045F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3286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26830"/>
    <w:rsid w:val="00440414"/>
    <w:rsid w:val="004558E9"/>
    <w:rsid w:val="0045777E"/>
    <w:rsid w:val="00464641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D01CD"/>
    <w:rsid w:val="00610508"/>
    <w:rsid w:val="00613820"/>
    <w:rsid w:val="00645C90"/>
    <w:rsid w:val="006512D8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3A76"/>
    <w:rsid w:val="007B19EA"/>
    <w:rsid w:val="007C0A2D"/>
    <w:rsid w:val="007C27B0"/>
    <w:rsid w:val="007E2E89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1FF3"/>
    <w:rsid w:val="008F5F33"/>
    <w:rsid w:val="0091046A"/>
    <w:rsid w:val="00917A26"/>
    <w:rsid w:val="00924155"/>
    <w:rsid w:val="00926ABD"/>
    <w:rsid w:val="00927F70"/>
    <w:rsid w:val="00947F4E"/>
    <w:rsid w:val="00966D47"/>
    <w:rsid w:val="00992312"/>
    <w:rsid w:val="009A45F7"/>
    <w:rsid w:val="009B3ADF"/>
    <w:rsid w:val="009C0DED"/>
    <w:rsid w:val="009E464C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2500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6306F"/>
    <w:rsid w:val="00D73770"/>
    <w:rsid w:val="00D8512E"/>
    <w:rsid w:val="00D91DC2"/>
    <w:rsid w:val="00D93167"/>
    <w:rsid w:val="00DA1E58"/>
    <w:rsid w:val="00DB4B64"/>
    <w:rsid w:val="00DB75B8"/>
    <w:rsid w:val="00DC1055"/>
    <w:rsid w:val="00DC1396"/>
    <w:rsid w:val="00DE4D2C"/>
    <w:rsid w:val="00DE4EF2"/>
    <w:rsid w:val="00DF0F93"/>
    <w:rsid w:val="00DF2C0E"/>
    <w:rsid w:val="00E04DB6"/>
    <w:rsid w:val="00E06FFB"/>
    <w:rsid w:val="00E13BCE"/>
    <w:rsid w:val="00E30155"/>
    <w:rsid w:val="00E67ABE"/>
    <w:rsid w:val="00E91FE1"/>
    <w:rsid w:val="00EA5E95"/>
    <w:rsid w:val="00ED4954"/>
    <w:rsid w:val="00ED5A43"/>
    <w:rsid w:val="00EE0943"/>
    <w:rsid w:val="00EE33A2"/>
    <w:rsid w:val="00F2466F"/>
    <w:rsid w:val="00F526B6"/>
    <w:rsid w:val="00F67A1C"/>
    <w:rsid w:val="00F70E9E"/>
    <w:rsid w:val="00F82C5B"/>
    <w:rsid w:val="00F85325"/>
    <w:rsid w:val="00F8555F"/>
    <w:rsid w:val="00FB0B3F"/>
    <w:rsid w:val="00FB3E36"/>
    <w:rsid w:val="00FD0BF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D9316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9316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D93167"/>
    <w:rPr>
      <w:rFonts w:ascii="Arial" w:hAnsi="Arial"/>
      <w:b/>
      <w:lang w:eastAsia="en-US"/>
    </w:rPr>
  </w:style>
  <w:style w:type="paragraph" w:styleId="afff0">
    <w:name w:val="Revision"/>
    <w:hidden/>
    <w:uiPriority w:val="99"/>
    <w:semiHidden/>
    <w:rsid w:val="00D91D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3</cp:revision>
  <cp:lastPrinted>1900-01-01T00:00:00Z</cp:lastPrinted>
  <dcterms:created xsi:type="dcterms:W3CDTF">2025-03-26T01:26:00Z</dcterms:created>
  <dcterms:modified xsi:type="dcterms:W3CDTF">2025-03-27T09:42:00Z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2025-03-26T00:20:10Z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ee1a10f7-e38b-470a-a8c5-7e98057dcd17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